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CE" w:rsidRPr="003E54CE" w:rsidRDefault="00002103" w:rsidP="003E54CE">
      <w:pPr>
        <w:spacing w:after="167" w:line="402" w:lineRule="atLeast"/>
        <w:ind w:firstLine="0"/>
        <w:jc w:val="both"/>
        <w:textAlignment w:val="baseline"/>
        <w:outlineLvl w:val="0"/>
        <w:rPr>
          <w:rFonts w:ascii="Arial" w:eastAsia="Times New Roman" w:hAnsi="Arial" w:cs="Arial"/>
          <w:kern w:val="36"/>
          <w:sz w:val="40"/>
          <w:szCs w:val="40"/>
          <w:lang w:eastAsia="ru-RU"/>
        </w:rPr>
      </w:pPr>
      <w:r>
        <w:rPr>
          <w:rFonts w:ascii="Arial" w:eastAsia="Times New Roman" w:hAnsi="Arial" w:cs="Arial"/>
          <w:kern w:val="36"/>
          <w:sz w:val="40"/>
          <w:szCs w:val="40"/>
          <w:lang w:eastAsia="ru-RU"/>
        </w:rPr>
        <w:t xml:space="preserve">Тест </w:t>
      </w:r>
      <w:r w:rsidR="003E54CE" w:rsidRPr="003E54CE">
        <w:rPr>
          <w:rFonts w:ascii="Arial" w:eastAsia="Times New Roman" w:hAnsi="Arial" w:cs="Arial"/>
          <w:kern w:val="36"/>
          <w:sz w:val="40"/>
          <w:szCs w:val="40"/>
          <w:lang w:eastAsia="ru-RU"/>
        </w:rPr>
        <w:t xml:space="preserve"> Разговорный стиль</w:t>
      </w:r>
      <w:r>
        <w:rPr>
          <w:rFonts w:ascii="Arial" w:eastAsia="Times New Roman" w:hAnsi="Arial" w:cs="Arial"/>
          <w:kern w:val="36"/>
          <w:sz w:val="40"/>
          <w:szCs w:val="40"/>
          <w:lang w:eastAsia="ru-RU"/>
        </w:rPr>
        <w:t xml:space="preserve">  1 вариант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Для успешного выполнения теста студент должен: знать: особенности разговорного стиля речи, невербальные средства коммуникации;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уметь: адекватно реализовывать свои коммуникативные намерения. Задание 1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Какую языковую функцию выполняет разговорный стиль (выберите один вариант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Информативную;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когнитивную;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коммуникативную;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эстетическую.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2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Отметьте неверные утверждения (выберите несколько вариантов ответа).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Одним из условий существования разговорного стиля является спонтанность;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ситуация речи влияет на разговорный стиль;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в разговорном стиле преобладает монологическая форма;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в разговорном стиле используется специальная терминология.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3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Какие из перечисленных черт не относятся к особенностям разговорного стиля (выберите несколько вариантов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Неофициальность и непринужденность;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точность и логичность;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наличие слов с уменьшительно-ласкательными и увеличительными суффиксами;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абстрактность и обобщенность.</w:t>
        </w:r>
      </w:ins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4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4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4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Особенностями разговорного стиля являются (выберите несколько вариантов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4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4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частое отсутствие склонения составных числительных, аббревиатур, первой части имени собственного (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Пал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Палычу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);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4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4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логичность, сжатость, компактность изложения;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4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4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использование прилагательных и глаголов со значением оценки (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ушастый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, шушукаться);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4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4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широкое употребление обиходно-бытовой лексики и фразеологизмов.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5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5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5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5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5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Для текстов разговорного стиля является характерным следующее (выберите несколько вариантов ответа):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5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5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эмоционально-оценочная разговорная лексика;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5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5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вкрапления профессионализмов, жаргонизмов, просторечных слов;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5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5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прямой порядок слов;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6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6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более свободный порядок слов, слова располагаются в порядке формирования мысли.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6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6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6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6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6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Спецификой функционирования разговорного стиля является (выберите несколько вариантов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6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6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использование невербальных средств общения;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6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6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диалогическая форма общения;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7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7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строгое соблюдение языковых норм и правил;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7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7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преобладание устной формы.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7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7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7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7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7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 еще называют разговорный стиль (выберите несколько вариантов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7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7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Разговорно-художественным;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8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8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lastRenderedPageBreak/>
          <w:t>2) разговорно-обиходным;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8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8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разговорно-деловым;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8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8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разговорно-бытовым.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8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8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8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8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8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Какой тип речи чаще всего используется в разговорном стиле (выберите один вариант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9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9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Описание;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9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9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повествование;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9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9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рассуждение;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9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9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зависит от говорящего.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9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9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9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0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0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 письменной форме реализации разговорного стиля относятся (выберите один вариант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0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0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служебные записки, эссе;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0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0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дневники, письма;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0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0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заметки, очерки;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0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0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рассказы, анекдоты.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1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1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10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1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1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 устной форме реализации разговорного стиля относятся (выберите один вариант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1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1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разговор по телефону, переговоры;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1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1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рассказ, диалог;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1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1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дискуссия, доклад;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2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2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репортаж, интервью.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2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2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11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2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2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В речи разговорного стиля употребляется (выберите несколько вариантов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2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2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общественно-политическая лексика;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2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2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специальная лексика;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3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3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lastRenderedPageBreak/>
          <w:t>3) разговорные слова и формы слов;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3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3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все, перечисленное выше.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3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3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12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3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3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В речи разговорного стиля употребляются (выберите несколько вариантов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3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3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языковые клише, терминология для точного выражения мыслей;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4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4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сложноподчиненные предложения, вводные слова, указывающие на порядок мыслей;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4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4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неполные предложения, диалог;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4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4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эмоционально окрашенные, содержащие элементы сочувствия, иронии слова и обороты.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4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4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13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4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4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В какой области выявляете себя? - спросил Глеб.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5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5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Где работаю, что ли? На филфаке.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5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5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Философия?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5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5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Не совсем... Ну, можно и так сказать.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5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5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Необходимая вещь. Ну, и как насчет первичности?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5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5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Какой первичности?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6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6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Первичности духа и материи.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6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6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Глеб бросил перчатку. Глеб как бы стал в небрежную позу и ждал, когда перчатку поднимут.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6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6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Как всегда, - сказал он с улыбкой. - Материя первична...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6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6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А дух?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6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6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А дух - потом. А что?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7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7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- Это входит в минимум? - Глеб тоже улыбался.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7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7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Какие особенности характерны для данного текста (выберите несколько вариантов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7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7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Употребление неполных, вопросительных предложений;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7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7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создание образа человека, природы;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7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7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lastRenderedPageBreak/>
          <w:t>3) использование сложных синтаксических конструкций;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8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8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использование риторических вопросов, обращений.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8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8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14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8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8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- Зато никакой тебе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работушки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, - не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то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успокаивая, не то насмехаясь говорила Настасье Дарья. - Я у дочери в городе-то гостевала -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дивля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: тут тебе, с места не сходя, и Ангара, и лес, и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уборна-баня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,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хошь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год на улицу не показывайся.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Крант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, так же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от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как у самовара, повернешь - вода бежит, в одном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кранту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холодная, в другом горячая. И в плиту дрова не подбрасывать, тоже с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крантом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- нажмешь, жар идет. Вари,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парь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. Прямо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куды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тебе с добром! - баловство для хозяйки. А уж хлебушко не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испекчи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, нет, хлебушко покупной.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8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8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Какая лексика не характерна для данного текста (выберите один вариант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8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8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Разговорная лексика;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9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9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общеупотребительные слова;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9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9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просторечия;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9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9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научная, профессиональная терминология.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9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9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15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19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19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Определите, какие синонимы могут использоваться в речи разговорного стиля (выберите один вариант ответа).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0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0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Бежать - нестись - мчаться;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0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0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пробежка - передвижение;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0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0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скорость - темп - быстрота;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0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0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интенсивный - скорый - стремительный.</w:t>
        </w:r>
      </w:ins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</w:p>
    <w:p w:rsidR="00BF5821" w:rsidRDefault="00BF5821" w:rsidP="003E54CE">
      <w:pPr>
        <w:spacing w:after="120" w:line="402" w:lineRule="atLeast"/>
        <w:ind w:firstLine="285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  <w:r>
        <w:rPr>
          <w:rFonts w:ascii="inherit" w:eastAsia="Times New Roman" w:hAnsi="inherit" w:cs="Times New Roman"/>
          <w:sz w:val="27"/>
          <w:szCs w:val="27"/>
          <w:lang w:eastAsia="ru-RU"/>
        </w:rPr>
        <w:lastRenderedPageBreak/>
        <w:t xml:space="preserve">                                  2вариант.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0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0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Задание 1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1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1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Определите, какие синонимы могут использоваться в речи разговорного стиля (выберите несколько вариантов ответа).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1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1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Заведующий - администратор - ответственное лицо;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1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1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босс - директриса - начальница;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1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1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директор - руководитель - начальник;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1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1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шеф - сам - главный.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2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2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2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2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2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Для разговорного стиля характерно использование (выберите один вариант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2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2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нейтральных слов;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2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2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жаргонных слов;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2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2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диалектных слов;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3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3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просторечных слов.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3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3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3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3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3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В речи разговорного стиля преобладает лексика (выберите один вариант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3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3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нейтральная;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3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3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оценочная;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4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4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экспрессивная;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4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4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эмоциональная.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4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4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4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46" w:author="Unknown"/>
          <w:rFonts w:ascii="inherit" w:eastAsia="Times New Roman" w:hAnsi="inherit" w:cs="Times New Roman"/>
          <w:sz w:val="27"/>
          <w:szCs w:val="27"/>
          <w:lang w:eastAsia="ru-RU"/>
        </w:rPr>
      </w:pPr>
      <w:proofErr w:type="gramStart"/>
      <w:ins w:id="24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Слова разговорного стиля: безголовый, безалаберный, захудалый, трудяга, работенка, бездарь, крохобор, огорошить, напраслина являются (выберите один вариант ответа)</w:t>
        </w:r>
        <w:proofErr w:type="gramEnd"/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4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4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нейтральными;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5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5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жаргонными;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5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5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диалектными;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5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5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lastRenderedPageBreak/>
          <w:t>4) эмоционально-оценочными.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5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5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5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5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5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Укажите экстралингвистические признаки, характерные только для разговорного стиля (выберите один вариант ответа).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6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6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Логичность;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6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6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передача мыслей и чувств автора;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6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6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аргументированность;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6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6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использование невербальных средств общения.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6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6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6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7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7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Укажите морфологические формы, характерные для разговорного стиля речи (выберите несколько вариантов ответа).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7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7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1) В соответствии с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вышеизложенным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, с семьюдесятью сотрудниками, трое армян;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7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7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пять килограмм помидор, электричка, попить чайку;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7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7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3)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побыстрее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, тихонечко, зайти на огонек;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7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7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4) представляется возможным, более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подходящий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, соответствующий действительности.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8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8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7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8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8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В каком случае все формы глагола имеют разговорную окраску (выберите несколько вариантов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8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8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Глянул, засмотрелся, увижу;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8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8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читая, читавший, прочитав;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8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8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громыхая, прогремев, громыхавший;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9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9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4) заорал,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вопит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, закричу.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9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9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8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9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9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Укажите слова и выражения, характерные для разговорного стиля речи (выберите один вариант ответа).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9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9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Таким образом, следовательно, во-первых, наоборот;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29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29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2)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здоровенный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, братишка, поясок;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0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0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lastRenderedPageBreak/>
          <w:t>3) акт возмездия, народные избранники, черта бедности;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0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0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справка дана по месту требования, довожу до вашего сведения, прошу принять меры.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0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0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9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0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0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Выберите ряд фразеологизмов, относящихся к разговорному стилю (выберите один вариант ответа).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0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0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Входящие и исходящие бумаги, взять под стражу, выкидывать коленца;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1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1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квадратный корень, довести до сведения, раскинуть мозгами;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1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1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наводить тень на плетень, ждать у моря погоды, выкидывать коленца;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1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1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очная ставка, нехватка рабочей силы, узы дружбы.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1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1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10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1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1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Определите, все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фразеологизмы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какой строки могут </w:t>
        </w:r>
        <w:proofErr w:type="spell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бытъ</w:t>
        </w:r>
        <w:proofErr w:type="spell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употреблены в речи разговорного стиля (выберите один вариант ответа).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2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2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1) Куда Макар телят не гонял, вешать лапшу на уши, ни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два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ни полтора;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2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2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точка опоры, острый угол, точка росы;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24" w:author="Unknown"/>
          <w:rFonts w:ascii="inherit" w:eastAsia="Times New Roman" w:hAnsi="inherit" w:cs="Times New Roman"/>
          <w:sz w:val="27"/>
          <w:szCs w:val="27"/>
          <w:lang w:eastAsia="ru-RU"/>
        </w:rPr>
      </w:pPr>
      <w:proofErr w:type="gramStart"/>
      <w:ins w:id="32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авгиевы конюшни, глас вопиющего в пустыне, сарафанное радио;</w:t>
        </w:r>
        <w:proofErr w:type="gramEnd"/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2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2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потребительская корзина, квадратный корень, крокодиловы слезы.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2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2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11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3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3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В речи разговорного стиля преобладают (выберите один вариант ответа)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3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3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сложносочиненные предложения;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3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3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сложноподчиненные предложения;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3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3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бессоюзные сложные предложения;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3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3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простые предложения.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4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4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12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4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4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Какое языковое средство использовано в предложениях: </w:t>
        </w:r>
        <w:proofErr w:type="gramStart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Курсовую</w:t>
        </w:r>
        <w:proofErr w:type="gramEnd"/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 она тогда делала. Фасон платья на бумаге набросал. Я туда менеджером устроился (выберите один вариант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4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4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Эмоционально-оценочная разговорная лексика;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4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4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жаргонизмы, просторечные слова;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4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4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lastRenderedPageBreak/>
          <w:t>3) фразеологизмы;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5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5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инверсия (слова располагаются в порядке формирования мысли).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5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5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13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5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5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Какое языковое средство использовано в предложениях: С ума сойти можно от такого объема информации. Увижу Петрова - убью! Я сейчас быка бы съел (выберите один вариант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5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5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Гипербола;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5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5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эмоционально-оценочная разговорная лексика;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6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6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фразеологизмы;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6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6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инверсия (слова располагаются в порядке формирования мысли).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6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6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14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6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6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Какие языковые средства использованы в предложениях: Не хочу я гнуть спину на эту компанию, лучше свое дело открою. Это раньше на Север ездили за длинным рублем. Начальникам лишь бы набить карманы, совсем о людях не думают (выберите несколько вариантов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6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6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Гипербола;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7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7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эмоционально-оценочная разговорная лексика;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7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7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3) фразеологизмы;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74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75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4) инверсия (слова располагаются в порядке формирования мысли).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76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77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 xml:space="preserve">Задание </w:t>
        </w:r>
      </w:ins>
      <w:r w:rsidR="00BF5821">
        <w:rPr>
          <w:rFonts w:ascii="inherit" w:eastAsia="Times New Roman" w:hAnsi="inherit" w:cs="Times New Roman"/>
          <w:sz w:val="27"/>
          <w:szCs w:val="27"/>
          <w:lang w:eastAsia="ru-RU"/>
        </w:rPr>
        <w:t>15</w:t>
      </w:r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78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79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Какие языковые средства использованы в предложениях: У нас завтра две пары с окном. Надоело мне баранку крутить. Больше всего я люблю шаньги с картошкой. С ума бы не сойти к вечеру! Я в свою хибару никого пригласить не могу (выберите несколько вариантов ответа)?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80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81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1) Вкрапления профессионализмов, жаргонизмов, диалектов;</w:t>
        </w:r>
      </w:ins>
    </w:p>
    <w:p w:rsidR="003E54CE" w:rsidRPr="003E54CE" w:rsidRDefault="003E54CE" w:rsidP="003E54CE">
      <w:pPr>
        <w:spacing w:after="120" w:line="402" w:lineRule="atLeast"/>
        <w:ind w:firstLine="285"/>
        <w:textAlignment w:val="baseline"/>
        <w:rPr>
          <w:ins w:id="382" w:author="Unknown"/>
          <w:rFonts w:ascii="inherit" w:eastAsia="Times New Roman" w:hAnsi="inherit" w:cs="Times New Roman"/>
          <w:sz w:val="27"/>
          <w:szCs w:val="27"/>
          <w:lang w:eastAsia="ru-RU"/>
        </w:rPr>
      </w:pPr>
      <w:ins w:id="383" w:author="Unknown">
        <w:r w:rsidRPr="003E54CE">
          <w:rPr>
            <w:rFonts w:ascii="inherit" w:eastAsia="Times New Roman" w:hAnsi="inherit" w:cs="Times New Roman"/>
            <w:sz w:val="27"/>
            <w:szCs w:val="27"/>
            <w:lang w:eastAsia="ru-RU"/>
          </w:rPr>
          <w:t>2) эмоционально-оценочная разговорная лексика;</w:t>
        </w:r>
      </w:ins>
    </w:p>
    <w:p w:rsidR="00444E6B" w:rsidRDefault="00444E6B"/>
    <w:sectPr w:rsidR="00444E6B" w:rsidSect="00444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3E54CE"/>
    <w:rsid w:val="00002103"/>
    <w:rsid w:val="00015223"/>
    <w:rsid w:val="003E54CE"/>
    <w:rsid w:val="00444E6B"/>
    <w:rsid w:val="00465360"/>
    <w:rsid w:val="006D2A4C"/>
    <w:rsid w:val="00902A16"/>
    <w:rsid w:val="00BF5821"/>
    <w:rsid w:val="00CB588F"/>
    <w:rsid w:val="00FB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6B"/>
  </w:style>
  <w:style w:type="paragraph" w:styleId="1">
    <w:name w:val="heading 1"/>
    <w:basedOn w:val="a"/>
    <w:link w:val="10"/>
    <w:uiPriority w:val="9"/>
    <w:qFormat/>
    <w:rsid w:val="003E54CE"/>
    <w:pPr>
      <w:spacing w:before="100" w:beforeAutospacing="1" w:after="100" w:afterAutospacing="1" w:line="240" w:lineRule="auto"/>
      <w:ind w:firstLine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E54CE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9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1424</Words>
  <Characters>8119</Characters>
  <Application>Microsoft Office Word</Application>
  <DocSecurity>0</DocSecurity>
  <Lines>67</Lines>
  <Paragraphs>19</Paragraphs>
  <ScaleCrop>false</ScaleCrop>
  <Company>Microsoft</Company>
  <LinksUpToDate>false</LinksUpToDate>
  <CharactersWithSpaces>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2019-03-14T12:28:00Z</dcterms:created>
  <dcterms:modified xsi:type="dcterms:W3CDTF">2019-03-16T16:57:00Z</dcterms:modified>
</cp:coreProperties>
</file>